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87521">
        <w:rPr>
          <w:b/>
          <w:noProof/>
          <w:sz w:val="24"/>
        </w:rPr>
        <w:t>192</w:t>
      </w:r>
      <w:r w:rsidR="00F87521">
        <w:rPr>
          <w:b/>
          <w:noProof/>
          <w:sz w:val="24"/>
        </w:rPr>
        <w:t>085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2AE6" w:rsidP="005B5F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B5F2A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75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82A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48BE" w:rsidP="005B5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B5F2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24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length of </w:t>
            </w:r>
            <w:r w:rsidRPr="005E16C7">
              <w:rPr>
                <w:rFonts w:cs="Arial"/>
              </w:rPr>
              <w:t>Multiplier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2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</w:t>
            </w:r>
            <w:r w:rsidR="005B5F2A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2AE6" w:rsidP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1A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3240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2400" w:rsidP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length of Multipllier is not correct, the </w:t>
            </w:r>
            <w:r w:rsidRPr="005E16C7">
              <w:rPr>
                <w:rFonts w:cs="Arial"/>
                <w:lang w:eastAsia="zh-CN"/>
              </w:rPr>
              <w:t>Exponent</w:t>
            </w:r>
            <w:r>
              <w:rPr>
                <w:rFonts w:cs="Arial"/>
                <w:lang w:eastAsia="zh-CN"/>
              </w:rPr>
              <w:t xml:space="preserve"> shall be from 13 to 16 </w:t>
            </w:r>
            <w:proofErr w:type="spellStart"/>
            <w:r>
              <w:rPr>
                <w:rFonts w:cs="Arial"/>
                <w:lang w:eastAsia="zh-CN"/>
              </w:rPr>
              <w:t>insteadof</w:t>
            </w:r>
            <w:proofErr w:type="spellEnd"/>
            <w:r>
              <w:rPr>
                <w:rFonts w:cs="Arial"/>
                <w:lang w:eastAsia="zh-CN"/>
              </w:rPr>
              <w:t xml:space="preserve"> 12-15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324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32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length of Exponent of Multiplier </w:t>
            </w:r>
            <w:r>
              <w:t>with 13-16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324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7521">
            <w:pPr>
              <w:pStyle w:val="CRCoverPage"/>
              <w:spacing w:after="0"/>
              <w:ind w:left="100"/>
              <w:rPr>
                <w:noProof/>
              </w:rPr>
            </w:pPr>
            <w:r w:rsidRPr="00F87521">
              <w:rPr>
                <w:noProof/>
                <w:lang w:eastAsia="zh-CN"/>
              </w:rPr>
              <w:t>Essential Correction, It may lead to different implementations which will lead to the interoperability problems between CP and UP of different vendors.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F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8.2.84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2AE6" w:rsidRDefault="00482AE6" w:rsidP="0048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9414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:rsidR="005B5F2A" w:rsidRPr="005E16C7" w:rsidRDefault="005B5F2A" w:rsidP="005B5F2A">
      <w:pPr>
        <w:pStyle w:val="3"/>
        <w:rPr>
          <w:rFonts w:cs="Arial"/>
        </w:rPr>
      </w:pPr>
      <w:bookmarkStart w:id="3" w:name="_Toc2686353"/>
      <w:r w:rsidRPr="005E16C7">
        <w:rPr>
          <w:rFonts w:cs="Arial"/>
        </w:rPr>
        <w:t>8.</w:t>
      </w:r>
      <w:r w:rsidRPr="005E16C7">
        <w:rPr>
          <w:rFonts w:cs="Arial"/>
          <w:lang w:val="en-US"/>
        </w:rPr>
        <w:t>2.84</w:t>
      </w:r>
      <w:r w:rsidRPr="005E16C7">
        <w:rPr>
          <w:rFonts w:cs="Arial"/>
        </w:rPr>
        <w:tab/>
        <w:t>Multiplier</w:t>
      </w:r>
      <w:bookmarkEnd w:id="3"/>
    </w:p>
    <w:p w:rsidR="005B5F2A" w:rsidRPr="005E16C7" w:rsidRDefault="005B5F2A" w:rsidP="005B5F2A">
      <w:pPr>
        <w:rPr>
          <w:lang w:eastAsia="zh-CN"/>
        </w:rPr>
      </w:pPr>
      <w:r w:rsidRPr="005E16C7">
        <w:t xml:space="preserve">The </w:t>
      </w:r>
      <w:r w:rsidRPr="005E16C7">
        <w:rPr>
          <w:lang w:val="en-US" w:eastAsia="zh-CN"/>
        </w:rPr>
        <w:t>Multiplier</w:t>
      </w:r>
      <w:r w:rsidRPr="005E16C7">
        <w:rPr>
          <w:lang w:eastAsia="ja-JP"/>
        </w:rPr>
        <w:t xml:space="preserve"> IE type </w:t>
      </w:r>
      <w:r w:rsidRPr="005E16C7">
        <w:rPr>
          <w:rFonts w:eastAsia="Calibri Light"/>
          <w:lang w:eastAsia="ko-KR"/>
        </w:rPr>
        <w:t xml:space="preserve">shall be encoded </w:t>
      </w:r>
      <w:r w:rsidRPr="005E16C7">
        <w:rPr>
          <w:lang w:eastAsia="ja-JP"/>
        </w:rPr>
        <w:t xml:space="preserve">as shown in </w:t>
      </w:r>
      <w:r w:rsidRPr="005E16C7">
        <w:rPr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8.2.84-1</w:t>
      </w:r>
      <w:r w:rsidRPr="005E16C7">
        <w:rPr>
          <w:lang w:eastAsia="ja-JP"/>
        </w:rPr>
        <w:t xml:space="preserve">. </w:t>
      </w:r>
      <w:r w:rsidRPr="005E16C7">
        <w:rPr>
          <w:lang w:eastAsia="zh-CN"/>
        </w:rPr>
        <w:t>It contains a Multiplier (see IETF RFC 4006 [16]) to</w:t>
      </w:r>
      <w:r w:rsidRPr="005E16C7">
        <w:rPr>
          <w:noProof/>
        </w:rPr>
        <w:t xml:space="preserve"> measure the abstract service units the traffic </w:t>
      </w:r>
      <w:r w:rsidRPr="005E16C7">
        <w:t xml:space="preserve">of an aggregated URR </w:t>
      </w:r>
      <w:r w:rsidRPr="005E16C7">
        <w:rPr>
          <w:noProof/>
        </w:rPr>
        <w:t>consumes from the credit pool</w:t>
      </w:r>
      <w:r w:rsidRPr="005E16C7">
        <w:rPr>
          <w:lang w:eastAsia="zh-CN"/>
        </w:rPr>
        <w:t>.</w:t>
      </w:r>
    </w:p>
    <w:p w:rsidR="005B5F2A" w:rsidRPr="005E16C7" w:rsidRDefault="005B5F2A" w:rsidP="005B5F2A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5B5F2A" w:rsidRPr="005E16C7" w:rsidTr="000A1CFF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</w:p>
        </w:tc>
        <w:tc>
          <w:tcPr>
            <w:tcW w:w="4708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</w:tr>
      <w:tr w:rsidR="005B5F2A" w:rsidRPr="005E16C7" w:rsidTr="000A1CF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</w:tr>
      <w:tr w:rsidR="005B5F2A" w:rsidRPr="005E16C7" w:rsidTr="000A1CF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  <w:r w:rsidRPr="005E16C7">
              <w:rPr>
                <w:rFonts w:cs="Arial"/>
              </w:rPr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  <w:r w:rsidRPr="005E16C7">
              <w:rPr>
                <w:rFonts w:cs="Arial"/>
              </w:rPr>
              <w:t>Type = 119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</w:tr>
      <w:tr w:rsidR="005B5F2A" w:rsidRPr="005E16C7" w:rsidTr="000A1CF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  <w:r w:rsidRPr="005E16C7">
              <w:rPr>
                <w:rFonts w:cs="Arial"/>
              </w:rPr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2A" w:rsidRPr="005E16C7" w:rsidRDefault="005B5F2A" w:rsidP="000A1CFF">
            <w:pPr>
              <w:pStyle w:val="TAC"/>
              <w:rPr>
                <w:rFonts w:cs="Arial"/>
                <w:lang w:eastAsia="zh-CN"/>
              </w:rPr>
            </w:pPr>
            <w:r w:rsidRPr="005E16C7">
              <w:rPr>
                <w:rFonts w:cs="Arial"/>
              </w:rPr>
              <w:t>Length = 12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</w:tr>
      <w:tr w:rsidR="005B5F2A" w:rsidRPr="005E16C7" w:rsidTr="000A1CF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B5F2A" w:rsidRPr="005E16C7" w:rsidRDefault="005B5F2A" w:rsidP="000A1CF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>5 to 12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2A" w:rsidRPr="005E16C7" w:rsidRDefault="005B5F2A" w:rsidP="000A1CFF">
            <w:pPr>
              <w:pStyle w:val="TAC"/>
              <w:rPr>
                <w:rFonts w:cs="Arial"/>
                <w:lang w:eastAsia="zh-CN"/>
              </w:rPr>
            </w:pPr>
            <w:r w:rsidRPr="005E16C7">
              <w:rPr>
                <w:rFonts w:cs="Arial"/>
                <w:lang w:eastAsia="zh-CN"/>
              </w:rPr>
              <w:t>Value-Digits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</w:tr>
      <w:tr w:rsidR="005B5F2A" w:rsidRPr="005E16C7" w:rsidTr="000A1CF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F2A" w:rsidRPr="005E16C7" w:rsidRDefault="005B5F2A" w:rsidP="005B5F2A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>1</w:t>
            </w:r>
            <w:bookmarkStart w:id="4" w:name="_GoBack"/>
            <w:ins w:id="5" w:author="Yuanliping (Yuanliping)" w:date="2019-04-23T10:27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bookmarkEnd w:id="4"/>
            <w:del w:id="6" w:author="Yuanliping (Yuanliping)" w:date="2019-04-23T10:27:00Z">
              <w:r w:rsidRPr="005E16C7" w:rsidDel="005B5F2A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r w:rsidRPr="005E16C7">
              <w:rPr>
                <w:rFonts w:ascii="Arial" w:hAnsi="Arial" w:cs="Arial"/>
                <w:sz w:val="18"/>
                <w:szCs w:val="18"/>
              </w:rPr>
              <w:t xml:space="preserve"> to 1</w:t>
            </w:r>
            <w:del w:id="7" w:author="Yuanliping (Yuanliping)" w:date="2019-04-23T10:27:00Z">
              <w:r w:rsidRPr="005E16C7" w:rsidDel="005B5F2A">
                <w:rPr>
                  <w:rFonts w:ascii="Arial" w:hAnsi="Arial" w:cs="Arial"/>
                  <w:sz w:val="18"/>
                  <w:szCs w:val="18"/>
                </w:rPr>
                <w:delText>5</w:delText>
              </w:r>
            </w:del>
            <w:ins w:id="8" w:author="Yuanliping (Yuanliping)" w:date="2019-04-23T10:27:00Z"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  <w:lang w:eastAsia="zh-CN"/>
              </w:rPr>
            </w:pPr>
            <w:r w:rsidRPr="005E16C7">
              <w:rPr>
                <w:rFonts w:cs="Arial"/>
                <w:lang w:eastAsia="zh-CN"/>
              </w:rPr>
              <w:t>Exponent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</w:tr>
    </w:tbl>
    <w:p w:rsidR="005B5F2A" w:rsidRPr="005E16C7" w:rsidRDefault="005B5F2A" w:rsidP="005B5F2A">
      <w:pPr>
        <w:pStyle w:val="NF"/>
        <w:rPr>
          <w:rFonts w:cs="Arial"/>
        </w:rPr>
      </w:pPr>
    </w:p>
    <w:p w:rsidR="005B5F2A" w:rsidRPr="005E16C7" w:rsidRDefault="005B5F2A" w:rsidP="005B5F2A">
      <w:pPr>
        <w:pStyle w:val="TF"/>
        <w:rPr>
          <w:rFonts w:cs="Arial"/>
          <w:lang w:eastAsia="ja-JP"/>
        </w:rPr>
      </w:pPr>
      <w:r w:rsidRPr="005E16C7">
        <w:rPr>
          <w:rFonts w:cs="Arial"/>
        </w:rPr>
        <w:t xml:space="preserve">Figure </w:t>
      </w:r>
      <w:r w:rsidRPr="005E16C7">
        <w:rPr>
          <w:rFonts w:cs="Arial"/>
          <w:lang w:eastAsia="zh-CN"/>
        </w:rPr>
        <w:t>8</w:t>
      </w:r>
      <w:r w:rsidRPr="005E16C7">
        <w:rPr>
          <w:rFonts w:cs="Arial"/>
          <w:lang w:eastAsia="ja-JP"/>
        </w:rPr>
        <w:t>.</w:t>
      </w:r>
      <w:r w:rsidRPr="005E16C7">
        <w:rPr>
          <w:rFonts w:cs="Arial"/>
          <w:lang w:val="en-US" w:eastAsia="ja-JP"/>
        </w:rPr>
        <w:t>2.84</w:t>
      </w:r>
      <w:r w:rsidRPr="005E16C7">
        <w:rPr>
          <w:rFonts w:cs="Arial"/>
          <w:lang w:eastAsia="zh-CN"/>
        </w:rPr>
        <w:t>-</w:t>
      </w:r>
      <w:r w:rsidRPr="005E16C7">
        <w:rPr>
          <w:rFonts w:cs="Arial"/>
          <w:lang w:eastAsia="ja-JP"/>
        </w:rPr>
        <w:t>1</w:t>
      </w:r>
      <w:r w:rsidRPr="005E16C7">
        <w:rPr>
          <w:rFonts w:cs="Arial"/>
        </w:rPr>
        <w:t xml:space="preserve">: </w:t>
      </w:r>
      <w:r w:rsidRPr="005E16C7">
        <w:rPr>
          <w:rFonts w:cs="Arial"/>
          <w:lang w:eastAsia="ja-JP"/>
        </w:rPr>
        <w:t>Multiplier</w:t>
      </w:r>
    </w:p>
    <w:p w:rsidR="005B5F2A" w:rsidRPr="005E16C7" w:rsidRDefault="005B5F2A" w:rsidP="005B5F2A">
      <w:r w:rsidRPr="005E16C7">
        <w:t>The Value-Digit value and Exponent value shall be encoded as binary integer value, and set the value as in Value-Digit AVP and Exponent AVP as specified in 3GPP TS 32.299 [18].</w:t>
      </w:r>
    </w:p>
    <w:p w:rsidR="00482AE6" w:rsidRDefault="00482AE6">
      <w:pPr>
        <w:rPr>
          <w:noProof/>
        </w:rPr>
      </w:pPr>
    </w:p>
    <w:p w:rsidR="00482AE6" w:rsidRDefault="00482AE6" w:rsidP="0048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82AE6" w:rsidRDefault="00482AE6">
      <w:pPr>
        <w:rPr>
          <w:noProof/>
        </w:rPr>
      </w:pPr>
    </w:p>
    <w:sectPr w:rsidR="00482A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704" w:rsidRDefault="00DF3704">
      <w:r>
        <w:separator/>
      </w:r>
    </w:p>
  </w:endnote>
  <w:endnote w:type="continuationSeparator" w:id="0">
    <w:p w:rsidR="00DF3704" w:rsidRDefault="00DF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704" w:rsidRDefault="00DF3704">
      <w:r>
        <w:separator/>
      </w:r>
    </w:p>
  </w:footnote>
  <w:footnote w:type="continuationSeparator" w:id="0">
    <w:p w:rsidR="00DF3704" w:rsidRDefault="00DF3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liping (Yuanliping)">
    <w15:presenceInfo w15:providerId="AD" w15:userId="S-1-5-21-147214757-305610072-1517763936-120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232C"/>
    <w:rsid w:val="003609EF"/>
    <w:rsid w:val="0036231A"/>
    <w:rsid w:val="00374DD4"/>
    <w:rsid w:val="003E1A36"/>
    <w:rsid w:val="00410371"/>
    <w:rsid w:val="004242F1"/>
    <w:rsid w:val="00432400"/>
    <w:rsid w:val="00482AE6"/>
    <w:rsid w:val="004848BE"/>
    <w:rsid w:val="004B75B7"/>
    <w:rsid w:val="004E1669"/>
    <w:rsid w:val="0051580D"/>
    <w:rsid w:val="00547111"/>
    <w:rsid w:val="00570453"/>
    <w:rsid w:val="00592D74"/>
    <w:rsid w:val="005B5F2A"/>
    <w:rsid w:val="005E2C44"/>
    <w:rsid w:val="00621188"/>
    <w:rsid w:val="006257ED"/>
    <w:rsid w:val="00647082"/>
    <w:rsid w:val="00695808"/>
    <w:rsid w:val="006B46FB"/>
    <w:rsid w:val="006E21FB"/>
    <w:rsid w:val="007655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E7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3704"/>
    <w:rsid w:val="00E13F3D"/>
    <w:rsid w:val="00E34898"/>
    <w:rsid w:val="00E8079D"/>
    <w:rsid w:val="00EB09B7"/>
    <w:rsid w:val="00EE7D7C"/>
    <w:rsid w:val="00F25D98"/>
    <w:rsid w:val="00F300FB"/>
    <w:rsid w:val="00F61AB3"/>
    <w:rsid w:val="00F875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82A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82AE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B5F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B5F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B5F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B5F2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B5F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949B9-C33E-447E-987A-2245C5F46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Yuanliping (Yuanliping)</cp:lastModifiedBy>
  <cp:revision>3</cp:revision>
  <cp:lastPrinted>1899-12-31T23:00:00Z</cp:lastPrinted>
  <dcterms:created xsi:type="dcterms:W3CDTF">2019-04-30T08:57:00Z</dcterms:created>
  <dcterms:modified xsi:type="dcterms:W3CDTF">2019-04-30T08:57:00Z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(3)w/eUIH3+QwHvbT6cmqpX/jHs2QYPMhdORvXZk9HqxDql42MCvAccwFNnAOhospffjdyGbHAC
Ku7jAFOWxDHumv4rfa8N0edtdJg1HOHCAkZtIhpbKoBTVMiKGhIzKhPq3JT8f7mhHtBFZhVD
GVL/e8HK9Du0KwyfGgOQ3CEGglErlPTUvaTaAGDyDK690bxgGCxI0ireUDAKvwJk0Dw1BJ/9
v/+wDOZZBtMtrqn91Q</vt:lpwstr>
  </property>
  <property fmtid="{D5CDD505-2E9C-101B-9397-08002B2CF9AE}" pid="22" name="_2015_ms_pID_7253431">
    <vt:lpwstr>2d6177VsBZWMiBBguZ6cKVKF27aYLLND6pIWzpEsPNGWo0x+gs0o54
NPCdwpYkziDhlifLJQDlUpl+dX1lE+YwlKFEeldUTBfpmogz+tv12lcwmIBMCcdXFyV0hZLq
49smW8jdwqmMD1KILUAdG8yF2Svc9q05YMDYwawdf9WCqZScZNZWhAETCPDzUNMsZGI2uQez
p+VJyI4HC50X1Y9irDzUIYmIp6275eJ6gxnc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1556075627</vt:lpwstr>
  </property>
  <property fmtid="{D5CDD505-2E9C-101B-9397-08002B2CF9AE}" pid="27" name="_2015_ms_pID_7253432">
    <vt:lpwstr>0A==</vt:lpwstr>
  </property>
</Properties>
</file>